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9752C79"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6724AB">
        <w:rPr>
          <w:b/>
          <w:noProof/>
          <w:sz w:val="24"/>
        </w:rPr>
        <w:t>3</w:t>
      </w:r>
      <w:r w:rsidR="005D4C8A">
        <w:rPr>
          <w:b/>
          <w:noProof/>
          <w:sz w:val="24"/>
        </w:rPr>
        <w:t>914</w:t>
      </w:r>
    </w:p>
    <w:p w14:paraId="1EB2E693" w14:textId="390D3E7E"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5D4C8A">
        <w:rPr>
          <w:b/>
          <w:noProof/>
          <w:sz w:val="24"/>
        </w:rPr>
        <w:t>3678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13F024" w:rsidR="001E41F3" w:rsidRPr="00410371" w:rsidRDefault="0060751E" w:rsidP="00E13F3D">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5D749" w:rsidR="001E41F3" w:rsidRPr="00410371" w:rsidRDefault="001D4BFC" w:rsidP="0060751E">
            <w:pPr>
              <w:pStyle w:val="CRCoverPage"/>
              <w:spacing w:after="0"/>
              <w:jc w:val="center"/>
              <w:rPr>
                <w:noProof/>
              </w:rPr>
            </w:pPr>
            <w:r>
              <w:rPr>
                <w:b/>
                <w:noProof/>
                <w:sz w:val="28"/>
                <w:lang w:eastAsia="zh-CN"/>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15A8D1" w:rsidR="001E41F3" w:rsidRPr="00410371" w:rsidRDefault="005D4C8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85AAF" w:rsidR="001E41F3" w:rsidRPr="00410371" w:rsidRDefault="001E7769">
            <w:pPr>
              <w:pStyle w:val="CRCoverPage"/>
              <w:spacing w:after="0"/>
              <w:jc w:val="center"/>
              <w:rPr>
                <w:noProof/>
                <w:sz w:val="28"/>
              </w:rPr>
            </w:pPr>
            <w:r w:rsidRPr="001E7769">
              <w:rPr>
                <w:rFonts w:eastAsia="宋体"/>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2CF7DF" w:rsidR="00F25D98" w:rsidRDefault="00992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13D577" w:rsidR="00F25D98" w:rsidRDefault="008041A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71903" w:rsidR="001E41F3" w:rsidRDefault="0060751E">
            <w:pPr>
              <w:pStyle w:val="CRCoverPage"/>
              <w:spacing w:after="0"/>
              <w:ind w:left="100"/>
              <w:rPr>
                <w:noProof/>
              </w:rPr>
            </w:pPr>
            <w:r>
              <w:t>API based Instantiation for service API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0751E" w14:paraId="46D5D7C2" w14:textId="77777777" w:rsidTr="00547111">
        <w:tc>
          <w:tcPr>
            <w:tcW w:w="1843" w:type="dxa"/>
            <w:tcBorders>
              <w:left w:val="single" w:sz="4" w:space="0" w:color="auto"/>
            </w:tcBorders>
          </w:tcPr>
          <w:p w14:paraId="45A6C2C4" w14:textId="77777777" w:rsidR="0060751E" w:rsidRDefault="0060751E" w:rsidP="006075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EED02" w:rsidR="0060751E" w:rsidRDefault="0060751E" w:rsidP="0060751E">
            <w:pPr>
              <w:pStyle w:val="CRCoverPage"/>
              <w:spacing w:after="0"/>
              <w:ind w:left="100"/>
              <w:rPr>
                <w:noProof/>
              </w:rPr>
            </w:pPr>
            <w:r w:rsidRPr="00CC3BB8">
              <w:rPr>
                <w:noProof/>
              </w:rPr>
              <w:t>Huawei, Hisilicon</w:t>
            </w:r>
          </w:p>
        </w:tc>
      </w:tr>
      <w:tr w:rsidR="0060751E" w14:paraId="4196B218" w14:textId="77777777" w:rsidTr="00547111">
        <w:tc>
          <w:tcPr>
            <w:tcW w:w="1843" w:type="dxa"/>
            <w:tcBorders>
              <w:left w:val="single" w:sz="4" w:space="0" w:color="auto"/>
            </w:tcBorders>
          </w:tcPr>
          <w:p w14:paraId="14C300BA" w14:textId="77777777" w:rsidR="0060751E" w:rsidRDefault="0060751E" w:rsidP="006075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D5761" w:rsidR="0060751E" w:rsidRDefault="0060751E" w:rsidP="0060751E">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B6859" w:rsidR="001E7769" w:rsidRDefault="001E7769" w:rsidP="001E7769">
            <w:pPr>
              <w:pStyle w:val="CRCoverPage"/>
              <w:spacing w:after="0"/>
              <w:ind w:left="100"/>
              <w:rPr>
                <w:lang w:eastAsia="zh-CN"/>
              </w:rPr>
            </w:pPr>
            <w:r>
              <w:t>TEI</w:t>
            </w:r>
            <w:r>
              <w:rPr>
                <w:rFonts w:hint="eastAsia"/>
                <w:lang w:eastAsia="zh-CN"/>
              </w:rPr>
              <w:t>1</w:t>
            </w:r>
            <w:r>
              <w:rPr>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ADBA2" w:rsidR="001E41F3" w:rsidRDefault="001E7769">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7EC11" w:rsidR="001E41F3" w:rsidRDefault="001E776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D2246C" w:rsidR="001E41F3" w:rsidRDefault="001E776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8ED09" w14:textId="19E00055" w:rsidR="001E41F3" w:rsidRDefault="008041A2">
            <w:pPr>
              <w:pStyle w:val="CRCoverPage"/>
              <w:spacing w:after="0"/>
              <w:ind w:left="100"/>
              <w:rPr>
                <w:noProof/>
                <w:lang w:eastAsia="zh-CN"/>
              </w:rPr>
            </w:pPr>
            <w:r>
              <w:rPr>
                <w:noProof/>
                <w:lang w:eastAsia="zh-CN"/>
              </w:rPr>
              <w:t>For the current CAPIF specificiation, the status of AEF instance is assumed to be instantiated</w:t>
            </w:r>
            <w:r w:rsidR="007D0849">
              <w:rPr>
                <w:noProof/>
                <w:lang w:eastAsia="zh-CN"/>
              </w:rPr>
              <w:t xml:space="preserve">. However, the AEF instance may be </w:t>
            </w:r>
            <w:r w:rsidR="007D0849" w:rsidRPr="007D0849">
              <w:rPr>
                <w:noProof/>
                <w:lang w:eastAsia="zh-CN"/>
              </w:rPr>
              <w:t>instantiable but not yet instantiated</w:t>
            </w:r>
            <w:r w:rsidR="007D0849">
              <w:rPr>
                <w:noProof/>
                <w:lang w:eastAsia="zh-CN"/>
              </w:rPr>
              <w:t>, and its service API infromation will be available after the AEF instance</w:t>
            </w:r>
            <w:r w:rsidR="00066951">
              <w:rPr>
                <w:noProof/>
                <w:lang w:eastAsia="zh-CN"/>
              </w:rPr>
              <w:t xml:space="preserve"> is</w:t>
            </w:r>
            <w:r w:rsidR="007D0849">
              <w:rPr>
                <w:noProof/>
                <w:lang w:eastAsia="zh-CN"/>
              </w:rPr>
              <w:t xml:space="preserve"> instantiated by management system.</w:t>
            </w:r>
          </w:p>
          <w:p w14:paraId="021994AC" w14:textId="77777777" w:rsidR="007D0849" w:rsidRDefault="007D0849">
            <w:pPr>
              <w:pStyle w:val="CRCoverPage"/>
              <w:spacing w:after="0"/>
              <w:ind w:left="100"/>
              <w:rPr>
                <w:noProof/>
                <w:lang w:eastAsia="zh-CN"/>
              </w:rPr>
            </w:pPr>
          </w:p>
          <w:p w14:paraId="708AA7DE" w14:textId="12E5BEE2" w:rsidR="007D0849" w:rsidRDefault="00066951">
            <w:pPr>
              <w:pStyle w:val="CRCoverPage"/>
              <w:spacing w:after="0"/>
              <w:ind w:left="100"/>
              <w:rPr>
                <w:noProof/>
                <w:lang w:eastAsia="zh-CN"/>
              </w:rPr>
            </w:pPr>
            <w:r>
              <w:rPr>
                <w:rFonts w:hint="eastAsia"/>
                <w:noProof/>
                <w:lang w:eastAsia="zh-CN"/>
              </w:rPr>
              <w:t>T</w:t>
            </w:r>
            <w:r>
              <w:rPr>
                <w:noProof/>
                <w:lang w:eastAsia="zh-CN"/>
              </w:rPr>
              <w:t xml:space="preserve">herefore, the AEF status including instantiated, and </w:t>
            </w:r>
            <w:r w:rsidRPr="007D0849">
              <w:rPr>
                <w:noProof/>
                <w:lang w:eastAsia="zh-CN"/>
              </w:rPr>
              <w:t>instantiable but not yet instantiated</w:t>
            </w:r>
            <w:r>
              <w:rPr>
                <w:noProof/>
                <w:lang w:eastAsia="zh-CN"/>
              </w:rPr>
              <w:t xml:space="preserve"> should be added, and the related service API discovery should be enhanced to trigger the AEF instantiation if the required API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EBB47" w:rsidR="001E41F3" w:rsidRDefault="00347E30">
            <w:pPr>
              <w:pStyle w:val="CRCoverPage"/>
              <w:spacing w:after="0"/>
              <w:ind w:left="100"/>
              <w:rPr>
                <w:noProof/>
                <w:lang w:eastAsia="zh-CN"/>
              </w:rPr>
            </w:pPr>
            <w:r>
              <w:rPr>
                <w:noProof/>
                <w:lang w:eastAsia="zh-CN"/>
              </w:rPr>
              <w:t>This paper is proposed to complete the service API discovery procedure, by taking the AEF instance status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09823" w:rsidR="001E41F3" w:rsidRDefault="00841B9B">
            <w:pPr>
              <w:pStyle w:val="CRCoverPage"/>
              <w:spacing w:after="0"/>
              <w:ind w:left="100"/>
              <w:rPr>
                <w:noProof/>
                <w:lang w:eastAsia="zh-CN"/>
              </w:rPr>
            </w:pPr>
            <w:r>
              <w:rPr>
                <w:noProof/>
                <w:lang w:eastAsia="zh-CN"/>
              </w:rPr>
              <w:t xml:space="preserve">The </w:t>
            </w:r>
            <w:r w:rsidR="00D44484">
              <w:rPr>
                <w:noProof/>
                <w:lang w:eastAsia="zh-CN"/>
              </w:rPr>
              <w:t xml:space="preserve">service API discovery procedure is incomplete, due to the AEF status may be </w:t>
            </w:r>
            <w:r w:rsidR="00D44484" w:rsidRPr="007D0849">
              <w:rPr>
                <w:noProof/>
                <w:lang w:eastAsia="zh-CN"/>
              </w:rPr>
              <w:t>instantiable but not yet instantiated</w:t>
            </w:r>
            <w:r w:rsidR="00D4448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64B" w:rsidR="001E41F3" w:rsidRDefault="00C145CE">
            <w:pPr>
              <w:pStyle w:val="CRCoverPage"/>
              <w:spacing w:after="0"/>
              <w:ind w:left="100"/>
              <w:rPr>
                <w:noProof/>
                <w:lang w:eastAsia="zh-CN"/>
              </w:rPr>
            </w:pPr>
            <w:r>
              <w:rPr>
                <w:rFonts w:hint="eastAsia"/>
                <w:noProof/>
                <w:lang w:eastAsia="zh-CN"/>
              </w:rPr>
              <w:t>8</w:t>
            </w:r>
            <w:r>
              <w:rPr>
                <w:noProof/>
                <w:lang w:eastAsia="zh-CN"/>
              </w:rPr>
              <w:t>.3.2.1, 8.7.3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7D0BA" w:rsidR="001E41F3" w:rsidRDefault="00DA1F4E">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F5372" w:rsidR="001E41F3" w:rsidRDefault="00DA1F4E">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417E" w:rsidR="001E41F3" w:rsidRDefault="00DA1F4E">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F937DE" w14:textId="77777777" w:rsidR="00DA1F4E" w:rsidRPr="00577A5D" w:rsidRDefault="00DA1F4E" w:rsidP="00DA1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bookmarkStart w:id="7" w:name="_Hlk146551571"/>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313A699A" w14:textId="77777777" w:rsidR="00843415" w:rsidRPr="00A45C25" w:rsidRDefault="00843415" w:rsidP="00843415">
      <w:pPr>
        <w:pStyle w:val="2"/>
        <w:rPr>
          <w:noProof/>
        </w:rPr>
      </w:pPr>
      <w:bookmarkStart w:id="8" w:name="_Toc138238443"/>
      <w:bookmarkEnd w:id="7"/>
      <w:r w:rsidRPr="00A45C25">
        <w:t>8.</w:t>
      </w:r>
      <w:r>
        <w:t>3</w:t>
      </w:r>
      <w:r w:rsidRPr="00A45C25">
        <w:tab/>
        <w:t>Publish service APIs</w:t>
      </w:r>
      <w:bookmarkEnd w:id="8"/>
    </w:p>
    <w:p w14:paraId="28F1F557" w14:textId="77777777" w:rsidR="00843415" w:rsidRPr="00A45C25" w:rsidRDefault="00843415" w:rsidP="00843415">
      <w:pPr>
        <w:pStyle w:val="3"/>
      </w:pPr>
      <w:bookmarkStart w:id="9" w:name="_Toc138238444"/>
      <w:r w:rsidRPr="00A45C25">
        <w:t>8.</w:t>
      </w:r>
      <w:r>
        <w:t>3</w:t>
      </w:r>
      <w:r w:rsidRPr="00A45C25">
        <w:t>.1</w:t>
      </w:r>
      <w:r w:rsidRPr="00A45C25">
        <w:tab/>
        <w:t>General</w:t>
      </w:r>
      <w:bookmarkEnd w:id="9"/>
    </w:p>
    <w:p w14:paraId="655DCD84" w14:textId="77777777" w:rsidR="00843415" w:rsidRPr="00A45C25" w:rsidRDefault="00843415" w:rsidP="00843415">
      <w:pPr>
        <w:rPr>
          <w:lang w:val="en-US"/>
        </w:rPr>
      </w:pPr>
      <w:r w:rsidRPr="00A45C25">
        <w:rPr>
          <w:lang w:val="en-US"/>
        </w:rPr>
        <w:t>The CAPIF supports publishing service APIs by the API provider.</w:t>
      </w:r>
      <w:r>
        <w:rPr>
          <w:lang w:val="en-US"/>
        </w:rPr>
        <w:t xml:space="preserve"> The API publishing function can be within PLMN trust domain or within 3</w:t>
      </w:r>
      <w:r w:rsidRPr="00C5683C">
        <w:rPr>
          <w:vertAlign w:val="superscript"/>
          <w:lang w:val="en-US"/>
        </w:rPr>
        <w:t>rd</w:t>
      </w:r>
      <w:r>
        <w:rPr>
          <w:lang w:val="en-US"/>
        </w:rPr>
        <w:t xml:space="preserve"> party trust domain.</w:t>
      </w:r>
    </w:p>
    <w:p w14:paraId="5AA222A9" w14:textId="77777777" w:rsidR="00843415" w:rsidRPr="00A45C25" w:rsidRDefault="00843415" w:rsidP="00843415">
      <w:pPr>
        <w:pStyle w:val="3"/>
      </w:pPr>
      <w:bookmarkStart w:id="10" w:name="_Toc138238445"/>
      <w:r w:rsidRPr="00A45C25">
        <w:t>8.</w:t>
      </w:r>
      <w:r>
        <w:t>3</w:t>
      </w:r>
      <w:r w:rsidRPr="00A45C25">
        <w:t>.2</w:t>
      </w:r>
      <w:r w:rsidRPr="00A45C25">
        <w:tab/>
        <w:t>Information flows</w:t>
      </w:r>
      <w:bookmarkEnd w:id="10"/>
    </w:p>
    <w:p w14:paraId="191881D7" w14:textId="77777777" w:rsidR="00843415" w:rsidRPr="00A45C25" w:rsidRDefault="00843415" w:rsidP="00843415">
      <w:pPr>
        <w:pStyle w:val="4"/>
      </w:pPr>
      <w:bookmarkStart w:id="11" w:name="_Toc433209705"/>
      <w:bookmarkStart w:id="12" w:name="_Toc453260205"/>
      <w:bookmarkStart w:id="13" w:name="_Toc453261092"/>
      <w:bookmarkStart w:id="14" w:name="_Toc453279837"/>
      <w:bookmarkStart w:id="15" w:name="_Toc459375175"/>
      <w:bookmarkStart w:id="16" w:name="_Toc468105419"/>
      <w:bookmarkStart w:id="17" w:name="_Toc468110514"/>
      <w:bookmarkStart w:id="18" w:name="_Toc485420517"/>
      <w:bookmarkStart w:id="19" w:name="_Toc138238446"/>
      <w:r w:rsidRPr="00A45C25">
        <w:t>8.</w:t>
      </w:r>
      <w:r>
        <w:t>3</w:t>
      </w:r>
      <w:r w:rsidRPr="00A45C25">
        <w:t>.2.1</w:t>
      </w:r>
      <w:r w:rsidRPr="00A45C25">
        <w:tab/>
        <w:t>Service API publish request</w:t>
      </w:r>
      <w:bookmarkEnd w:id="11"/>
      <w:bookmarkEnd w:id="12"/>
      <w:bookmarkEnd w:id="13"/>
      <w:bookmarkEnd w:id="14"/>
      <w:bookmarkEnd w:id="15"/>
      <w:bookmarkEnd w:id="16"/>
      <w:bookmarkEnd w:id="17"/>
      <w:bookmarkEnd w:id="18"/>
      <w:bookmarkEnd w:id="19"/>
    </w:p>
    <w:p w14:paraId="5C39E3C7" w14:textId="77777777" w:rsidR="00843415" w:rsidRPr="00A45C25" w:rsidRDefault="00843415" w:rsidP="00843415">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3E43EDB" w14:textId="77777777" w:rsidR="00843415" w:rsidRPr="00A45C25" w:rsidRDefault="00843415" w:rsidP="00843415">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843415" w:rsidRPr="00A45C25" w14:paraId="016EF1FD"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564C312C" w14:textId="77777777" w:rsidR="00843415" w:rsidRPr="003A1AAC" w:rsidRDefault="00843415" w:rsidP="00A22056">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407481D" w14:textId="77777777" w:rsidR="00843415" w:rsidRPr="003A1AAC" w:rsidRDefault="00843415" w:rsidP="00A22056">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66649" w14:textId="77777777" w:rsidR="00843415" w:rsidRPr="003A1AAC" w:rsidRDefault="00843415" w:rsidP="00A22056">
            <w:pPr>
              <w:pStyle w:val="TAH"/>
            </w:pPr>
            <w:r w:rsidRPr="003A1AAC">
              <w:t>Description</w:t>
            </w:r>
          </w:p>
        </w:tc>
      </w:tr>
      <w:tr w:rsidR="00843415" w:rsidRPr="00A45C25" w14:paraId="1AF8EA1E"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184626DE" w14:textId="77777777" w:rsidR="00843415" w:rsidRPr="003A1AAC" w:rsidRDefault="00843415" w:rsidP="00A22056">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64DCFB7" w14:textId="77777777" w:rsidR="00843415" w:rsidRPr="003A1AAC" w:rsidRDefault="00843415" w:rsidP="00A22056">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68640" w14:textId="77777777" w:rsidR="00843415" w:rsidRPr="003A1AAC" w:rsidRDefault="00843415" w:rsidP="00A22056">
            <w:pPr>
              <w:pStyle w:val="TAL"/>
            </w:pPr>
            <w:r w:rsidRPr="003A1AAC">
              <w:t>The information of the API publisher may include identity, authentication and authorization information</w:t>
            </w:r>
          </w:p>
        </w:tc>
      </w:tr>
      <w:tr w:rsidR="00843415" w:rsidRPr="00A45C25" w14:paraId="67D72407"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5A3A4276" w14:textId="77777777" w:rsidR="00843415" w:rsidRPr="003A1AAC" w:rsidDel="00682438" w:rsidRDefault="00843415" w:rsidP="00A22056">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814973E" w14:textId="28C5A2F2" w:rsidR="00843415" w:rsidRPr="003A1AAC" w:rsidRDefault="00843415" w:rsidP="00A22056">
            <w:pPr>
              <w:pStyle w:val="TAL"/>
            </w:pPr>
            <w:r w:rsidRPr="003A1AAC">
              <w:t>M</w:t>
            </w:r>
            <w:ins w:id="20" w:author="Huawei" w:date="2023-11-06T10:22:00Z">
              <w:r w:rsidR="001D3E51">
                <w:t xml:space="preserve"> (see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FAC7FE" w14:textId="4938CD1D" w:rsidR="00843415" w:rsidRPr="003A1AAC" w:rsidRDefault="00843415" w:rsidP="00A22056">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ins w:id="21" w:author="Huawei" w:date="2023-11-06T10:16:00Z">
              <w:r w:rsidR="00C77D8B">
                <w:rPr>
                  <w:rFonts w:hint="eastAsia"/>
                  <w:lang w:eastAsia="zh-CN"/>
                </w:rPr>
                <w:t>AEF</w:t>
              </w:r>
              <w:r w:rsidR="00C77D8B">
                <w:t xml:space="preserve"> status (</w:t>
              </w:r>
            </w:ins>
            <w:ins w:id="22" w:author="Huawei" w:date="2023-11-06T10:20:00Z">
              <w:r w:rsidR="00B03AF1">
                <w:t xml:space="preserve">e.g. </w:t>
              </w:r>
            </w:ins>
            <w:ins w:id="23" w:author="Huawei" w:date="2023-11-06T10:19:00Z">
              <w:r w:rsidR="00B03AF1">
                <w:t>instantiated, instantiable</w:t>
              </w:r>
            </w:ins>
            <w:ins w:id="24" w:author="Huawei" w:date="2023-11-06T10:20:00Z">
              <w:r w:rsidR="00B03AF1">
                <w:t xml:space="preserve"> but not </w:t>
              </w:r>
            </w:ins>
            <w:ins w:id="25" w:author="Huawei" w:date="2023-11-06T10:44:00Z">
              <w:r w:rsidR="00914F0E">
                <w:t xml:space="preserve">yet </w:t>
              </w:r>
            </w:ins>
            <w:ins w:id="26" w:author="Huawei" w:date="2023-11-06T10:20:00Z">
              <w:r w:rsidR="00B03AF1">
                <w:t>instantiated</w:t>
              </w:r>
            </w:ins>
            <w:ins w:id="27" w:author="Huawei" w:date="2023-11-06T10:16:00Z">
              <w:r w:rsidR="00C77D8B">
                <w:t xml:space="preserve">), </w:t>
              </w:r>
            </w:ins>
            <w:r w:rsidRPr="003A1AAC">
              <w:t>interface details (e.g. IP address, port number, URI), protocols, version numbers, and data format</w:t>
            </w:r>
            <w:r w:rsidRPr="006030B8">
              <w:t>, Service KPIs (optional)</w:t>
            </w:r>
            <w:r w:rsidRPr="003A1AAC">
              <w:t>.</w:t>
            </w:r>
          </w:p>
        </w:tc>
      </w:tr>
      <w:tr w:rsidR="00843415" w:rsidRPr="00A45C25" w14:paraId="0045863F" w14:textId="77777777" w:rsidTr="00A22056">
        <w:trPr>
          <w:jc w:val="center"/>
        </w:trPr>
        <w:tc>
          <w:tcPr>
            <w:tcW w:w="2880" w:type="dxa"/>
            <w:tcBorders>
              <w:top w:val="single" w:sz="4" w:space="0" w:color="000000"/>
              <w:left w:val="single" w:sz="4" w:space="0" w:color="000000"/>
              <w:bottom w:val="single" w:sz="4" w:space="0" w:color="000000"/>
            </w:tcBorders>
            <w:shd w:val="clear" w:color="auto" w:fill="auto"/>
          </w:tcPr>
          <w:p w14:paraId="438E08B2" w14:textId="77777777" w:rsidR="00843415" w:rsidRPr="003A1AAC" w:rsidRDefault="00843415" w:rsidP="00A22056">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AF05A93" w14:textId="0D4C98DD" w:rsidR="00843415" w:rsidRPr="003A1AAC" w:rsidRDefault="00843415" w:rsidP="00A22056">
            <w:pPr>
              <w:pStyle w:val="TAL"/>
            </w:pPr>
            <w:r w:rsidRPr="00896DC0">
              <w:t xml:space="preserve">O </w:t>
            </w:r>
            <w:r>
              <w:t>(</w:t>
            </w:r>
            <w:r>
              <w:rPr>
                <w:lang w:val="en-US"/>
              </w:rPr>
              <w:t>see </w:t>
            </w:r>
            <w:r>
              <w:t>NOTE</w:t>
            </w:r>
            <w:ins w:id="28" w:author="Huawei" w:date="2023-11-06T10:22:00Z">
              <w:r w:rsidR="001D3E51">
                <w:t xml:space="preserve"> 2</w:t>
              </w:r>
            </w:ins>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F7EF0" w14:textId="77777777" w:rsidR="00843415" w:rsidRPr="003A1AAC" w:rsidRDefault="00843415" w:rsidP="00A22056">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843415" w:rsidRPr="00A45C25" w14:paraId="4094A4DD" w14:textId="77777777" w:rsidTr="00A2205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DC34FC" w14:textId="518A7C3A" w:rsidR="001D3E51" w:rsidRDefault="001D3E51" w:rsidP="00A22056">
            <w:pPr>
              <w:pStyle w:val="TAN"/>
              <w:rPr>
                <w:ins w:id="29" w:author="Huawei" w:date="2023-11-06T10:23:00Z"/>
                <w:lang w:eastAsia="zh-CN"/>
              </w:rPr>
            </w:pPr>
            <w:ins w:id="30" w:author="Huawei" w:date="2023-11-06T10:23:00Z">
              <w:r w:rsidRPr="00896DC0">
                <w:rPr>
                  <w:lang w:eastAsia="zh-CN"/>
                </w:rPr>
                <w:t>NOTE</w:t>
              </w:r>
              <w:r>
                <w:rPr>
                  <w:lang w:eastAsia="zh-CN"/>
                </w:rPr>
                <w:t xml:space="preserve"> </w:t>
              </w:r>
            </w:ins>
            <w:ins w:id="31" w:author="Huawei" w:date="2023-11-06T10:45:00Z">
              <w:r w:rsidR="00432555">
                <w:rPr>
                  <w:lang w:eastAsia="zh-CN"/>
                </w:rPr>
                <w:t>1</w:t>
              </w:r>
            </w:ins>
            <w:ins w:id="32" w:author="Huawei" w:date="2023-11-06T10:23:00Z">
              <w:r>
                <w:rPr>
                  <w:lang w:val="en-US" w:eastAsia="zh-CN"/>
                </w:rPr>
                <w:t>:</w:t>
              </w:r>
              <w:r>
                <w:rPr>
                  <w:lang w:val="en-US" w:eastAsia="zh-CN"/>
                </w:rPr>
                <w:tab/>
                <w:t xml:space="preserve">The interface details </w:t>
              </w:r>
            </w:ins>
            <w:ins w:id="33" w:author="Huawei" w:date="2023-11-06T10:24:00Z">
              <w:r>
                <w:rPr>
                  <w:lang w:val="en-US" w:eastAsia="zh-CN"/>
                </w:rPr>
                <w:t>shall be</w:t>
              </w:r>
            </w:ins>
            <w:ins w:id="34" w:author="Huawei" w:date="2023-11-06T10:23:00Z">
              <w:r>
                <w:rPr>
                  <w:lang w:val="en-US" w:eastAsia="zh-CN"/>
                </w:rPr>
                <w:t xml:space="preserve"> not present, </w:t>
              </w:r>
            </w:ins>
            <w:ins w:id="35" w:author="Huawei" w:date="2023-11-06T10:24:00Z">
              <w:r>
                <w:rPr>
                  <w:lang w:val="en-US" w:eastAsia="zh-CN"/>
                </w:rPr>
                <w:t>if the AEF status i</w:t>
              </w:r>
            </w:ins>
            <w:ins w:id="36" w:author="Huawei" w:date="2023-11-06T10:25:00Z">
              <w:r>
                <w:rPr>
                  <w:lang w:val="en-US" w:eastAsia="zh-CN"/>
                </w:rPr>
                <w:t xml:space="preserve">s </w:t>
              </w:r>
              <w:r>
                <w:t xml:space="preserve">instantiable but not </w:t>
              </w:r>
            </w:ins>
            <w:ins w:id="37" w:author="Huawei" w:date="2023-11-06T10:44:00Z">
              <w:r w:rsidR="00914F0E">
                <w:t>yet</w:t>
              </w:r>
            </w:ins>
            <w:ins w:id="38" w:author="Huawei" w:date="2023-11-06T10:25:00Z">
              <w:r>
                <w:t xml:space="preserve"> instantiated.</w:t>
              </w:r>
            </w:ins>
          </w:p>
          <w:p w14:paraId="063BD630" w14:textId="387836D4" w:rsidR="00843415" w:rsidRPr="003A1AAC" w:rsidRDefault="00843415" w:rsidP="00A22056">
            <w:pPr>
              <w:pStyle w:val="TAN"/>
            </w:pPr>
            <w:r w:rsidRPr="00896DC0">
              <w:rPr>
                <w:lang w:eastAsia="zh-CN"/>
              </w:rPr>
              <w:t>NOTE</w:t>
            </w:r>
            <w:ins w:id="39" w:author="Huawei" w:date="2023-11-06T10:22:00Z">
              <w:r w:rsidR="001D3E51">
                <w:rPr>
                  <w:lang w:eastAsia="zh-CN"/>
                </w:rPr>
                <w:t xml:space="preserve"> 2</w:t>
              </w:r>
            </w:ins>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218587B1" w14:textId="77777777" w:rsidR="00843415" w:rsidRPr="00A45C25" w:rsidRDefault="00843415" w:rsidP="00843415"/>
    <w:p w14:paraId="4B9C037C" w14:textId="1F30E6FC" w:rsidR="005E55B9" w:rsidRPr="00577A5D" w:rsidRDefault="005E55B9" w:rsidP="005E5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30A8CA6" w14:textId="77777777" w:rsidR="005E55B9" w:rsidRPr="00790172" w:rsidRDefault="005E55B9" w:rsidP="005E55B9">
      <w:pPr>
        <w:pStyle w:val="3"/>
      </w:pPr>
      <w:bookmarkStart w:id="40" w:name="_Toc138238472"/>
      <w:r w:rsidRPr="00790172">
        <w:t>8.</w:t>
      </w:r>
      <w:r>
        <w:t>7</w:t>
      </w:r>
      <w:r w:rsidRPr="00790172">
        <w:t>.3</w:t>
      </w:r>
      <w:r w:rsidRPr="00790172">
        <w:tab/>
        <w:t>Procedure</w:t>
      </w:r>
      <w:bookmarkEnd w:id="40"/>
    </w:p>
    <w:p w14:paraId="56C2A9A0" w14:textId="77777777" w:rsidR="005E55B9" w:rsidRPr="00790172" w:rsidRDefault="005E55B9" w:rsidP="005E55B9">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04F2397E" w14:textId="77777777" w:rsidR="005E55B9" w:rsidRPr="00790172" w:rsidRDefault="005E55B9" w:rsidP="005E55B9">
      <w:pPr>
        <w:rPr>
          <w:noProof/>
          <w:lang w:val="en-US"/>
        </w:rPr>
      </w:pPr>
      <w:r w:rsidRPr="00790172">
        <w:rPr>
          <w:noProof/>
          <w:lang w:val="en-US"/>
        </w:rPr>
        <w:t>The service API discovery mechanism is supported by the CAPIF core function.</w:t>
      </w:r>
    </w:p>
    <w:p w14:paraId="5B944C7F" w14:textId="77777777" w:rsidR="005E55B9" w:rsidRPr="00790172" w:rsidRDefault="005E55B9" w:rsidP="005E55B9">
      <w:pPr>
        <w:rPr>
          <w:noProof/>
          <w:lang w:val="en-US"/>
        </w:rPr>
      </w:pPr>
      <w:r w:rsidRPr="00790172">
        <w:rPr>
          <w:noProof/>
          <w:lang w:val="en-US"/>
        </w:rPr>
        <w:t>Pre-conditions:</w:t>
      </w:r>
    </w:p>
    <w:p w14:paraId="6347870A" w14:textId="77777777" w:rsidR="005E55B9" w:rsidRPr="0072789D" w:rsidRDefault="005E55B9" w:rsidP="005E55B9">
      <w:pPr>
        <w:pStyle w:val="B1"/>
      </w:pPr>
      <w:r w:rsidRPr="0072789D">
        <w:t>1.</w:t>
      </w:r>
      <w:r w:rsidRPr="0072789D">
        <w:tab/>
      </w:r>
      <w:r>
        <w:rPr>
          <w:lang w:val="en-US"/>
        </w:rPr>
        <w:t xml:space="preserve">The </w:t>
      </w:r>
      <w:r w:rsidRPr="0072789D">
        <w:t>API invoker is onboarded and has received an API invoker identity.</w:t>
      </w:r>
    </w:p>
    <w:p w14:paraId="4A1481D8" w14:textId="77777777" w:rsidR="005E55B9" w:rsidRPr="00790172" w:rsidRDefault="005E55B9" w:rsidP="005E55B9">
      <w:pPr>
        <w:pStyle w:val="B1"/>
      </w:pPr>
      <w:r w:rsidRPr="0072789D">
        <w:t>2.</w:t>
      </w:r>
      <w:r w:rsidRPr="0072789D">
        <w:tab/>
      </w:r>
      <w:r w:rsidRPr="00790172">
        <w:t>The CAPIF core function is configured with a discovery policy information (e.g. to restrict discovery to category of APIs) for API invoker(s).</w:t>
      </w:r>
    </w:p>
    <w:p w14:paraId="0FC614F0" w14:textId="77777777" w:rsidR="005E55B9" w:rsidRPr="00790172" w:rsidRDefault="005E55B9" w:rsidP="005E55B9">
      <w:pPr>
        <w:pStyle w:val="TH"/>
        <w:rPr>
          <w:noProof/>
          <w:lang w:val="en-US"/>
        </w:rPr>
      </w:pPr>
      <w:r>
        <w:rPr>
          <w:noProof/>
          <w:lang w:val="en-US"/>
        </w:rPr>
        <w:object w:dxaOrig="5582" w:dyaOrig="3628" w14:anchorId="0D8C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81.35pt" o:ole="">
            <v:imagedata r:id="rId12" o:title=""/>
          </v:shape>
          <o:OLEObject Type="Embed" ProgID="Visio.Drawing.11" ShapeID="_x0000_i1025" DrawAspect="Content" ObjectID="_1761745841" r:id="rId13"/>
        </w:object>
      </w:r>
    </w:p>
    <w:p w14:paraId="3D1DEA05" w14:textId="77777777" w:rsidR="005E55B9" w:rsidRPr="00790172" w:rsidRDefault="005E55B9" w:rsidP="005E55B9">
      <w:pPr>
        <w:pStyle w:val="TF"/>
        <w:rPr>
          <w:noProof/>
          <w:lang w:val="en-US"/>
        </w:rPr>
      </w:pPr>
      <w:r w:rsidRPr="00790172">
        <w:t>Figure 8.</w:t>
      </w:r>
      <w:r>
        <w:t>7</w:t>
      </w:r>
      <w:r w:rsidRPr="00790172">
        <w:t>.3-1: Discover service APIs</w:t>
      </w:r>
    </w:p>
    <w:p w14:paraId="3FA78973" w14:textId="77777777" w:rsidR="005E55B9" w:rsidRPr="0072789D" w:rsidRDefault="005E55B9" w:rsidP="005E55B9">
      <w:pPr>
        <w:pStyle w:val="B1"/>
      </w:pPr>
      <w:r w:rsidRPr="0072789D">
        <w:t>1.</w:t>
      </w:r>
      <w:r w:rsidRPr="0072789D">
        <w:tab/>
        <w:t>The API invoker sends a service API discover request to the CAPIF core function. It includes the API invoker identity, and may include query information.</w:t>
      </w:r>
    </w:p>
    <w:p w14:paraId="1950CD22" w14:textId="5930525E" w:rsidR="005E55B9" w:rsidRDefault="005E55B9" w:rsidP="005E55B9">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41" w:author="Huawei" w:date="2023-11-06T10:32:00Z">
        <w:r w:rsidR="008D25BD">
          <w:t xml:space="preserve"> If the </w:t>
        </w:r>
      </w:ins>
      <w:ins w:id="42" w:author="Huawei" w:date="2023-11-06T10:41:00Z">
        <w:r w:rsidR="00B67170">
          <w:t xml:space="preserve">required </w:t>
        </w:r>
      </w:ins>
      <w:ins w:id="43" w:author="Huawei" w:date="2023-11-06T10:32:00Z">
        <w:r w:rsidR="008D25BD">
          <w:t xml:space="preserve">service API is not available </w:t>
        </w:r>
      </w:ins>
      <w:ins w:id="44" w:author="Huawei" w:date="2023-11-06T10:33:00Z">
        <w:r w:rsidR="008D25BD">
          <w:t xml:space="preserve">due to AEF </w:t>
        </w:r>
      </w:ins>
      <w:ins w:id="45" w:author="Huawei" w:date="2023-11-06T10:34:00Z">
        <w:r w:rsidR="008D25BD">
          <w:t xml:space="preserve">status is instantiable but not be instantiated, the CAPIF core function may request </w:t>
        </w:r>
      </w:ins>
      <w:ins w:id="46" w:author="Huawei" w:date="2023-11-06T10:40:00Z">
        <w:r w:rsidR="00670D45">
          <w:t xml:space="preserve">the management system </w:t>
        </w:r>
      </w:ins>
      <w:ins w:id="47" w:author="Huawei" w:date="2023-11-06T10:34:00Z">
        <w:r w:rsidR="008D25BD">
          <w:t xml:space="preserve">to instantiate </w:t>
        </w:r>
      </w:ins>
      <w:ins w:id="48" w:author="Huawei" w:date="2023-11-06T11:11:00Z">
        <w:r w:rsidR="00091AEB">
          <w:t xml:space="preserve">the </w:t>
        </w:r>
      </w:ins>
      <w:ins w:id="49" w:author="Huawei_Rev1" w:date="2023-11-17T17:00:00Z">
        <w:r w:rsidR="00B7419D">
          <w:t xml:space="preserve">related </w:t>
        </w:r>
      </w:ins>
      <w:bookmarkStart w:id="50" w:name="_GoBack"/>
      <w:bookmarkEnd w:id="50"/>
      <w:ins w:id="51" w:author="Huawei" w:date="2023-11-06T10:34:00Z">
        <w:r w:rsidR="008D25BD">
          <w:t>AE</w:t>
        </w:r>
      </w:ins>
      <w:ins w:id="52" w:author="Huawei" w:date="2023-11-06T10:35:00Z">
        <w:r w:rsidR="008D25BD">
          <w:t xml:space="preserve">F </w:t>
        </w:r>
        <w:r w:rsidR="004A2FC0">
          <w:t>instance</w:t>
        </w:r>
      </w:ins>
      <w:ins w:id="53" w:author="Huawei" w:date="2023-11-06T10:40:00Z">
        <w:r w:rsidR="00670D45">
          <w:t>.</w:t>
        </w:r>
      </w:ins>
      <w:ins w:id="54" w:author="Huawei" w:date="2023-11-06T10:48:00Z">
        <w:r w:rsidR="002842E6">
          <w:t xml:space="preserve"> </w:t>
        </w:r>
      </w:ins>
      <w:ins w:id="55" w:author="Huawei" w:date="2023-11-06T10:51:00Z">
        <w:r w:rsidR="00C2291F">
          <w:t xml:space="preserve">When </w:t>
        </w:r>
      </w:ins>
      <w:ins w:id="56" w:author="Huawei" w:date="2023-11-06T10:48:00Z">
        <w:r w:rsidR="002842E6">
          <w:t xml:space="preserve">the AEF </w:t>
        </w:r>
      </w:ins>
      <w:ins w:id="57" w:author="Huawei" w:date="2023-11-06T10:53:00Z">
        <w:r w:rsidR="0064255B">
          <w:t>is</w:t>
        </w:r>
      </w:ins>
      <w:ins w:id="58" w:author="Huawei" w:date="2023-11-06T10:48:00Z">
        <w:r w:rsidR="002842E6">
          <w:t xml:space="preserve"> instantiated</w:t>
        </w:r>
      </w:ins>
      <w:ins w:id="59" w:author="Huawei" w:date="2023-11-06T10:49:00Z">
        <w:r w:rsidR="002842E6">
          <w:t xml:space="preserve">, </w:t>
        </w:r>
      </w:ins>
      <w:ins w:id="60" w:author="Huawei" w:date="2023-11-06T10:54:00Z">
        <w:r w:rsidR="007D267B">
          <w:t xml:space="preserve">the CAPIF core function may obtain </w:t>
        </w:r>
      </w:ins>
      <w:ins w:id="61" w:author="Huawei" w:date="2023-11-06T10:49:00Z">
        <w:r w:rsidR="002842E6">
          <w:t xml:space="preserve">the </w:t>
        </w:r>
      </w:ins>
      <w:ins w:id="62" w:author="Huawei" w:date="2023-11-06T10:54:00Z">
        <w:r w:rsidR="00B438D2">
          <w:t>r</w:t>
        </w:r>
      </w:ins>
      <w:ins w:id="63" w:author="Huawei" w:date="2023-11-06T10:55:00Z">
        <w:r w:rsidR="00B438D2">
          <w:t xml:space="preserve">equired </w:t>
        </w:r>
      </w:ins>
      <w:ins w:id="64" w:author="Huawei" w:date="2023-11-06T10:50:00Z">
        <w:r w:rsidR="002842E6">
          <w:t xml:space="preserve">service API information </w:t>
        </w:r>
      </w:ins>
      <w:ins w:id="65" w:author="Huawei" w:date="2023-11-06T10:51:00Z">
        <w:r w:rsidR="00C2291F">
          <w:t xml:space="preserve">including </w:t>
        </w:r>
      </w:ins>
      <w:ins w:id="66" w:author="Huawei" w:date="2023-11-06T10:53:00Z">
        <w:r w:rsidR="0064255B">
          <w:t xml:space="preserve">the API </w:t>
        </w:r>
        <w:r w:rsidR="0064255B" w:rsidRPr="003A1AAC">
          <w:t>interface details</w:t>
        </w:r>
      </w:ins>
      <w:ins w:id="67" w:author="Huawei" w:date="2023-11-06T10:55:00Z">
        <w:r w:rsidR="002E4934">
          <w:t xml:space="preserve"> from management </w:t>
        </w:r>
      </w:ins>
      <w:ins w:id="68" w:author="Huawei" w:date="2023-11-06T10:56:00Z">
        <w:r w:rsidR="002E4934">
          <w:t>system</w:t>
        </w:r>
      </w:ins>
      <w:ins w:id="69" w:author="Huawei" w:date="2023-11-06T10:55:00Z">
        <w:r w:rsidR="00B438D2">
          <w:t>.</w:t>
        </w:r>
      </w:ins>
      <w:ins w:id="70" w:author="Huawei" w:date="2023-11-06T10:53:00Z">
        <w:r w:rsidR="0064255B">
          <w:t xml:space="preserve"> </w:t>
        </w:r>
      </w:ins>
    </w:p>
    <w:p w14:paraId="0986D90B" w14:textId="5C0C7A8C" w:rsidR="005D4C8A" w:rsidRPr="005D4C8A" w:rsidRDefault="005D4C8A" w:rsidP="005D4C8A">
      <w:pPr>
        <w:pStyle w:val="EditorsNote"/>
        <w:rPr>
          <w:lang w:eastAsia="ko-KR"/>
        </w:rPr>
      </w:pPr>
      <w:ins w:id="71" w:author="Huawei_Rev1" w:date="2023-11-17T06:15:00Z">
        <w:r>
          <w:rPr>
            <w:lang w:eastAsia="ja-JP"/>
          </w:rPr>
          <w:t>Editor's note:</w:t>
        </w:r>
        <w:r>
          <w:rPr>
            <w:lang w:eastAsia="ja-JP"/>
          </w:rPr>
          <w:tab/>
          <w:t>The APIs for AEF instantiation</w:t>
        </w:r>
      </w:ins>
      <w:ins w:id="72" w:author="Huawei_Rev1" w:date="2023-11-17T06:16:00Z">
        <w:r w:rsidR="000371D2">
          <w:rPr>
            <w:lang w:eastAsia="ja-JP"/>
          </w:rPr>
          <w:t xml:space="preserve"> request</w:t>
        </w:r>
      </w:ins>
      <w:ins w:id="73" w:author="Huawei_Rev1" w:date="2023-11-17T06:21:00Z">
        <w:r w:rsidR="00A773CB">
          <w:rPr>
            <w:rFonts w:hint="eastAsia"/>
            <w:lang w:eastAsia="zh-CN"/>
          </w:rPr>
          <w:t>/</w:t>
        </w:r>
        <w:r w:rsidR="00A773CB">
          <w:rPr>
            <w:lang w:eastAsia="zh-CN"/>
          </w:rPr>
          <w:t>notification</w:t>
        </w:r>
      </w:ins>
      <w:ins w:id="74" w:author="Huawei_Rev1" w:date="2023-11-17T06:15:00Z">
        <w:r w:rsidR="000371D2">
          <w:rPr>
            <w:lang w:eastAsia="ja-JP"/>
          </w:rPr>
          <w:t xml:space="preserve"> </w:t>
        </w:r>
      </w:ins>
      <w:ins w:id="75" w:author="Huawei_Rev1" w:date="2023-11-17T06:16:00Z">
        <w:r w:rsidR="000371D2">
          <w:rPr>
            <w:lang w:eastAsia="ja-JP"/>
          </w:rPr>
          <w:t>between CAPIF core function and management system</w:t>
        </w:r>
      </w:ins>
      <w:ins w:id="76" w:author="Huawei_Rev1" w:date="2023-11-17T06:15:00Z">
        <w:r>
          <w:rPr>
            <w:lang w:eastAsia="ja-JP"/>
          </w:rPr>
          <w:t xml:space="preserve"> should be in the scope of SA5.</w:t>
        </w:r>
      </w:ins>
    </w:p>
    <w:p w14:paraId="4BDA4859" w14:textId="77777777" w:rsidR="005E55B9" w:rsidRPr="0072789D" w:rsidRDefault="005E55B9" w:rsidP="005E55B9">
      <w:pPr>
        <w:pStyle w:val="B1"/>
      </w:pPr>
      <w:r w:rsidRPr="0072789D">
        <w:t>3.</w:t>
      </w:r>
      <w:r w:rsidRPr="0072789D">
        <w:tab/>
        <w:t>The CAPIF core function sends a service API discover response to the API invoker with the list of service API information for which the API invoker has the required authorization.</w:t>
      </w:r>
    </w:p>
    <w:p w14:paraId="6278B3F1" w14:textId="77777777" w:rsidR="005E55B9" w:rsidRPr="005E55B9" w:rsidRDefault="005E55B9">
      <w:pPr>
        <w:rPr>
          <w:noProof/>
        </w:rPr>
      </w:pPr>
    </w:p>
    <w:sectPr w:rsidR="005E55B9" w:rsidRPr="005E55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B3B54" w14:textId="77777777" w:rsidR="006A460C" w:rsidRDefault="006A460C">
      <w:r>
        <w:separator/>
      </w:r>
    </w:p>
  </w:endnote>
  <w:endnote w:type="continuationSeparator" w:id="0">
    <w:p w14:paraId="522F8119" w14:textId="77777777" w:rsidR="006A460C" w:rsidRDefault="006A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19FF8" w14:textId="77777777" w:rsidR="006A460C" w:rsidRDefault="006A460C">
      <w:r>
        <w:separator/>
      </w:r>
    </w:p>
  </w:footnote>
  <w:footnote w:type="continuationSeparator" w:id="0">
    <w:p w14:paraId="68A7BF3D" w14:textId="77777777" w:rsidR="006A460C" w:rsidRDefault="006A4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D2"/>
    <w:rsid w:val="00066951"/>
    <w:rsid w:val="00091474"/>
    <w:rsid w:val="00091AEB"/>
    <w:rsid w:val="00093EFD"/>
    <w:rsid w:val="000A6394"/>
    <w:rsid w:val="000A7B8A"/>
    <w:rsid w:val="000B717A"/>
    <w:rsid w:val="000B7FED"/>
    <w:rsid w:val="000C038A"/>
    <w:rsid w:val="000C6598"/>
    <w:rsid w:val="000D44B3"/>
    <w:rsid w:val="000E7ADE"/>
    <w:rsid w:val="00145D43"/>
    <w:rsid w:val="00164902"/>
    <w:rsid w:val="00192C46"/>
    <w:rsid w:val="001A08B3"/>
    <w:rsid w:val="001A7B60"/>
    <w:rsid w:val="001B52F0"/>
    <w:rsid w:val="001B7A65"/>
    <w:rsid w:val="001D3E51"/>
    <w:rsid w:val="001D4BFC"/>
    <w:rsid w:val="001E41F3"/>
    <w:rsid w:val="001E7769"/>
    <w:rsid w:val="00204DF5"/>
    <w:rsid w:val="002578AA"/>
    <w:rsid w:val="0026004D"/>
    <w:rsid w:val="002640DD"/>
    <w:rsid w:val="00275D12"/>
    <w:rsid w:val="00280AAE"/>
    <w:rsid w:val="002842E6"/>
    <w:rsid w:val="00284FEB"/>
    <w:rsid w:val="002860C4"/>
    <w:rsid w:val="002B5741"/>
    <w:rsid w:val="002C2D03"/>
    <w:rsid w:val="002E472E"/>
    <w:rsid w:val="002E4934"/>
    <w:rsid w:val="00305409"/>
    <w:rsid w:val="00347E30"/>
    <w:rsid w:val="003609EF"/>
    <w:rsid w:val="0036231A"/>
    <w:rsid w:val="00374DD4"/>
    <w:rsid w:val="003E1A36"/>
    <w:rsid w:val="00410371"/>
    <w:rsid w:val="004242F1"/>
    <w:rsid w:val="00432555"/>
    <w:rsid w:val="004448BF"/>
    <w:rsid w:val="004A2FC0"/>
    <w:rsid w:val="004B75B7"/>
    <w:rsid w:val="004D1435"/>
    <w:rsid w:val="004E120F"/>
    <w:rsid w:val="00503D7D"/>
    <w:rsid w:val="005141D9"/>
    <w:rsid w:val="0051580D"/>
    <w:rsid w:val="00521720"/>
    <w:rsid w:val="00547111"/>
    <w:rsid w:val="00592D74"/>
    <w:rsid w:val="005D4C8A"/>
    <w:rsid w:val="005E2C44"/>
    <w:rsid w:val="005E55B9"/>
    <w:rsid w:val="0060751E"/>
    <w:rsid w:val="00621188"/>
    <w:rsid w:val="006257ED"/>
    <w:rsid w:val="006305DD"/>
    <w:rsid w:val="0064255B"/>
    <w:rsid w:val="00653DE4"/>
    <w:rsid w:val="006653F0"/>
    <w:rsid w:val="00665C47"/>
    <w:rsid w:val="00670D45"/>
    <w:rsid w:val="006724AB"/>
    <w:rsid w:val="00695808"/>
    <w:rsid w:val="006A460C"/>
    <w:rsid w:val="006B46FB"/>
    <w:rsid w:val="006E21FB"/>
    <w:rsid w:val="00720A0B"/>
    <w:rsid w:val="00721942"/>
    <w:rsid w:val="007471AA"/>
    <w:rsid w:val="00755BCC"/>
    <w:rsid w:val="00792342"/>
    <w:rsid w:val="007977A8"/>
    <w:rsid w:val="007B512A"/>
    <w:rsid w:val="007C2097"/>
    <w:rsid w:val="007C3FF8"/>
    <w:rsid w:val="007D0849"/>
    <w:rsid w:val="007D267B"/>
    <w:rsid w:val="007D6A07"/>
    <w:rsid w:val="007F7259"/>
    <w:rsid w:val="008040A8"/>
    <w:rsid w:val="008041A2"/>
    <w:rsid w:val="0082262F"/>
    <w:rsid w:val="00826C8C"/>
    <w:rsid w:val="008279FA"/>
    <w:rsid w:val="00841B9B"/>
    <w:rsid w:val="008421C0"/>
    <w:rsid w:val="00843415"/>
    <w:rsid w:val="008626E7"/>
    <w:rsid w:val="00870EE7"/>
    <w:rsid w:val="008863B9"/>
    <w:rsid w:val="00892D36"/>
    <w:rsid w:val="008A45A6"/>
    <w:rsid w:val="008B0070"/>
    <w:rsid w:val="008B2E16"/>
    <w:rsid w:val="008B55B4"/>
    <w:rsid w:val="008D25BD"/>
    <w:rsid w:val="008D3CCC"/>
    <w:rsid w:val="008D4717"/>
    <w:rsid w:val="008F3789"/>
    <w:rsid w:val="008F686C"/>
    <w:rsid w:val="009148DE"/>
    <w:rsid w:val="00914F0E"/>
    <w:rsid w:val="00921ED8"/>
    <w:rsid w:val="00941E30"/>
    <w:rsid w:val="009777D9"/>
    <w:rsid w:val="00991B88"/>
    <w:rsid w:val="00992EB5"/>
    <w:rsid w:val="009A5753"/>
    <w:rsid w:val="009A579D"/>
    <w:rsid w:val="009E3297"/>
    <w:rsid w:val="009F734F"/>
    <w:rsid w:val="00A16496"/>
    <w:rsid w:val="00A246B6"/>
    <w:rsid w:val="00A47E70"/>
    <w:rsid w:val="00A50CF0"/>
    <w:rsid w:val="00A71094"/>
    <w:rsid w:val="00A7671C"/>
    <w:rsid w:val="00A773CB"/>
    <w:rsid w:val="00AA2CBC"/>
    <w:rsid w:val="00AC5820"/>
    <w:rsid w:val="00AD1CD8"/>
    <w:rsid w:val="00B03AF1"/>
    <w:rsid w:val="00B066AA"/>
    <w:rsid w:val="00B120B8"/>
    <w:rsid w:val="00B13571"/>
    <w:rsid w:val="00B17DF5"/>
    <w:rsid w:val="00B258BB"/>
    <w:rsid w:val="00B438D2"/>
    <w:rsid w:val="00B4478E"/>
    <w:rsid w:val="00B67170"/>
    <w:rsid w:val="00B67B97"/>
    <w:rsid w:val="00B7419D"/>
    <w:rsid w:val="00B968C8"/>
    <w:rsid w:val="00BA3EC5"/>
    <w:rsid w:val="00BA51D9"/>
    <w:rsid w:val="00BB5DFC"/>
    <w:rsid w:val="00BD01CD"/>
    <w:rsid w:val="00BD279D"/>
    <w:rsid w:val="00BD6BB8"/>
    <w:rsid w:val="00BE26B6"/>
    <w:rsid w:val="00C145CE"/>
    <w:rsid w:val="00C2291F"/>
    <w:rsid w:val="00C36682"/>
    <w:rsid w:val="00C66BA2"/>
    <w:rsid w:val="00C77D8B"/>
    <w:rsid w:val="00C870F6"/>
    <w:rsid w:val="00C95985"/>
    <w:rsid w:val="00CC0020"/>
    <w:rsid w:val="00CC5026"/>
    <w:rsid w:val="00CC68D0"/>
    <w:rsid w:val="00CE72F8"/>
    <w:rsid w:val="00D03F9A"/>
    <w:rsid w:val="00D06D51"/>
    <w:rsid w:val="00D24991"/>
    <w:rsid w:val="00D44484"/>
    <w:rsid w:val="00D50255"/>
    <w:rsid w:val="00D66520"/>
    <w:rsid w:val="00D84AE9"/>
    <w:rsid w:val="00DA1F4E"/>
    <w:rsid w:val="00DE34CF"/>
    <w:rsid w:val="00E13F3D"/>
    <w:rsid w:val="00E311AA"/>
    <w:rsid w:val="00E34898"/>
    <w:rsid w:val="00E4063B"/>
    <w:rsid w:val="00E54524"/>
    <w:rsid w:val="00E81077"/>
    <w:rsid w:val="00EB09B7"/>
    <w:rsid w:val="00ED3672"/>
    <w:rsid w:val="00EE46CE"/>
    <w:rsid w:val="00EE7D7C"/>
    <w:rsid w:val="00F14D14"/>
    <w:rsid w:val="00F25D98"/>
    <w:rsid w:val="00F300FB"/>
    <w:rsid w:val="00F71204"/>
    <w:rsid w:val="00F92156"/>
    <w:rsid w:val="00FB6386"/>
    <w:rsid w:val="00FD1FB7"/>
    <w:rsid w:val="00FF6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120B8"/>
    <w:rPr>
      <w:rFonts w:ascii="Times New Roman" w:hAnsi="Times New Roman"/>
      <w:lang w:val="en-GB" w:eastAsia="en-US"/>
    </w:rPr>
  </w:style>
  <w:style w:type="character" w:customStyle="1" w:styleId="THChar">
    <w:name w:val="TH Char"/>
    <w:link w:val="TH"/>
    <w:qFormat/>
    <w:rsid w:val="00B120B8"/>
    <w:rPr>
      <w:rFonts w:ascii="Arial" w:hAnsi="Arial"/>
      <w:b/>
      <w:lang w:val="en-GB" w:eastAsia="en-US"/>
    </w:rPr>
  </w:style>
  <w:style w:type="character" w:customStyle="1" w:styleId="TFChar">
    <w:name w:val="TF Char"/>
    <w:link w:val="TF"/>
    <w:rsid w:val="00B120B8"/>
    <w:rPr>
      <w:rFonts w:ascii="Arial" w:hAnsi="Arial"/>
      <w:b/>
      <w:lang w:val="en-GB" w:eastAsia="en-US"/>
    </w:rPr>
  </w:style>
  <w:style w:type="character" w:customStyle="1" w:styleId="TALChar">
    <w:name w:val="TAL Char"/>
    <w:link w:val="TAL"/>
    <w:qFormat/>
    <w:rsid w:val="00CC0020"/>
    <w:rPr>
      <w:rFonts w:ascii="Arial" w:hAnsi="Arial"/>
      <w:sz w:val="18"/>
      <w:lang w:val="en-GB" w:eastAsia="en-US"/>
    </w:rPr>
  </w:style>
  <w:style w:type="character" w:customStyle="1" w:styleId="TAHCar">
    <w:name w:val="TAH Car"/>
    <w:link w:val="TAH"/>
    <w:qFormat/>
    <w:rsid w:val="00CC0020"/>
    <w:rPr>
      <w:rFonts w:ascii="Arial" w:hAnsi="Arial"/>
      <w:b/>
      <w:sz w:val="18"/>
      <w:lang w:val="en-GB" w:eastAsia="en-US"/>
    </w:rPr>
  </w:style>
  <w:style w:type="character" w:customStyle="1" w:styleId="EditorsNoteChar">
    <w:name w:val="Editor's Note Char"/>
    <w:aliases w:val="EN Char"/>
    <w:link w:val="EditorsNote"/>
    <w:locked/>
    <w:rsid w:val="005D4C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7888476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9834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81C2A-096B-48A0-AE87-5E9ECCF7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76</cp:revision>
  <cp:lastPrinted>1899-12-31T23:00:00Z</cp:lastPrinted>
  <dcterms:created xsi:type="dcterms:W3CDTF">2020-02-03T08:32:00Z</dcterms:created>
  <dcterms:modified xsi:type="dcterms:W3CDTF">2023-11-17T09:00:00Z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(3)X7oQuIZ4KSqTC663iXPUh/aqkk1k31tdlOO4XS7W5o6o4DLslfUUfTUkDsrg0lmPmSiVm1E3
uZrv6rJVjxKX782tHtuGX6vTJxTagaHal+zYTgKiNG1gTIjsVvzqDwfkK6U+lEp9a2UEHaRX
V241k6kJkrzUqcYdYcmFYPSsRc8wRO5iC2sMirlsZYqZ4gniPGagJmEIAyh3MV2t3TBV7gXH
B6ii66cJ/HQb1RzBk3</vt:lpwstr>
  </property>
  <property fmtid="{D5CDD505-2E9C-101B-9397-08002B2CF9AE}" pid="22" name="_2015_ms_pID_7253431">
    <vt:lpwstr>vH5ZvPNRKWeBSKS0rf/mhHgEOg6L+1l85/CJqhLhZoYUV52wQFKYml
vfmECwD7SIRY7DCjcAGep3zb1EIQAJ6RI/zeZIFiqf75i5owwoG5uiX/GD4OTzkFfHpqMyjy
xxtZsWpHLj/mIzygsAvwK6WIqVf6pGbj/wtbns5H1Sc7N8h5nEN+G6ViYYFbbPSD5/Hk/Fy6
ug5HmVwUI05AuLaI5WSdl5oazm5iuaNokuCk</vt:lpwstr>
  </property>
  <property fmtid="{D5CDD505-2E9C-101B-9397-08002B2CF9AE}" pid="23" name="_2015_ms_pID_7253432">
    <vt:lpwstr>5mJU4cUYVdaj2G8MJEURglU=</vt:lpwstr>
  </property>
</Properties>
</file>